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10183A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33933">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BE46C8">
        <w:rPr>
          <w:rFonts w:ascii="Arial" w:eastAsia="宋体" w:hAnsi="Arial"/>
          <w:b/>
          <w:i/>
          <w:noProof/>
          <w:color w:val="auto"/>
          <w:sz w:val="28"/>
          <w:lang w:eastAsia="en-US"/>
        </w:rPr>
        <w:t>2665</w:t>
      </w:r>
    </w:p>
    <w:p w14:paraId="29B8E180" w14:textId="7278500D" w:rsidR="00A24F28" w:rsidRPr="003244C5" w:rsidRDefault="0023393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3933">
        <w:rPr>
          <w:rFonts w:ascii="Arial" w:eastAsia="Arial Unicode MS" w:hAnsi="Arial" w:cs="Arial"/>
          <w:b/>
          <w:bCs/>
          <w:sz w:val="24"/>
        </w:rPr>
        <w:t>Athens, Greece, February 20 – 24,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59219A2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33933" w:rsidRPr="00233933">
        <w:rPr>
          <w:rFonts w:ascii="Arial" w:hAnsi="Arial" w:cs="Arial"/>
          <w:b/>
        </w:rPr>
        <w:t>Functionality and Procedure of Ranging SL Positioning Control</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61CF273F"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add the description on functionality and procedure of Ranging SL Positioning Control based on the KI#4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1B6356F6" w:rsidR="00834854" w:rsidRPr="005D2F1C" w:rsidRDefault="000A3172" w:rsidP="005D2F1C">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B64691" w:rsidRPr="00B64691">
        <w:rPr>
          <w:rFonts w:eastAsia="等线"/>
          <w:lang w:eastAsia="zh-CN"/>
        </w:rPr>
        <w:t>add the description on functionality and procedure of Ranging SL Positioning Control based on the KI#4 conclusion in TR 23.700-86.</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p w14:paraId="26FDB10E" w14:textId="77777777" w:rsidR="0073602B" w:rsidRPr="00B1486B" w:rsidRDefault="0073602B" w:rsidP="0073602B">
      <w:pPr>
        <w:keepNext/>
        <w:keepLines/>
        <w:overflowPunct/>
        <w:autoSpaceDE/>
        <w:autoSpaceDN/>
        <w:adjustRightInd/>
        <w:spacing w:before="180"/>
        <w:ind w:left="1134" w:hanging="1134"/>
        <w:textAlignment w:val="auto"/>
        <w:outlineLvl w:val="1"/>
        <w:rPr>
          <w:ins w:id="2" w:author="Huawei user" w:date="2023-02-10T18:19:00Z"/>
          <w:rFonts w:ascii="Arial" w:hAnsi="Arial"/>
          <w:color w:val="auto"/>
          <w:sz w:val="32"/>
          <w:lang w:eastAsia="ko-KR"/>
        </w:rPr>
      </w:pPr>
      <w:bookmarkStart w:id="3" w:name="_Toc66701849"/>
      <w:bookmarkStart w:id="4" w:name="_Toc69883514"/>
      <w:bookmarkStart w:id="5" w:name="_Toc73625526"/>
      <w:bookmarkStart w:id="6" w:name="_Toc114572413"/>
      <w:bookmarkEnd w:id="1"/>
      <w:ins w:id="7" w:author="Huawei user" w:date="2023-02-10T18:19:00Z">
        <w:r w:rsidRPr="00B1486B">
          <w:rPr>
            <w:rFonts w:ascii="Arial" w:eastAsia="等线" w:hAnsi="Arial"/>
            <w:color w:val="auto"/>
            <w:sz w:val="32"/>
            <w:highlight w:val="green"/>
            <w:lang w:eastAsia="ko-KR"/>
          </w:rPr>
          <w:t>5.</w:t>
        </w:r>
        <w:r w:rsidRPr="00B1486B">
          <w:rPr>
            <w:rFonts w:ascii="Arial" w:eastAsia="等线" w:hAnsi="Arial"/>
            <w:color w:val="auto"/>
            <w:sz w:val="32"/>
            <w:highlight w:val="green"/>
            <w:lang w:eastAsia="zh-CN"/>
          </w:rPr>
          <w:t>X</w:t>
        </w:r>
        <w:r w:rsidRPr="00B1486B">
          <w:rPr>
            <w:rFonts w:ascii="Arial" w:eastAsia="等线" w:hAnsi="Arial"/>
            <w:color w:val="auto"/>
            <w:sz w:val="32"/>
            <w:lang w:eastAsia="ko-KR"/>
          </w:rPr>
          <w:tab/>
        </w:r>
        <w:bookmarkEnd w:id="3"/>
        <w:bookmarkEnd w:id="4"/>
        <w:bookmarkEnd w:id="5"/>
        <w:bookmarkEnd w:id="6"/>
        <w:r>
          <w:rPr>
            <w:rFonts w:ascii="Arial" w:eastAsia="等线" w:hAnsi="Arial"/>
            <w:color w:val="auto"/>
            <w:sz w:val="32"/>
            <w:lang w:eastAsia="ko-KR"/>
          </w:rPr>
          <w:t>Ranging/SL Positioning Control</w:t>
        </w:r>
      </w:ins>
    </w:p>
    <w:p w14:paraId="6D7E3F53" w14:textId="77777777" w:rsidR="0073602B" w:rsidRPr="00B1486B" w:rsidRDefault="0073602B" w:rsidP="0073602B">
      <w:pPr>
        <w:keepNext/>
        <w:keepLines/>
        <w:overflowPunct/>
        <w:autoSpaceDE/>
        <w:autoSpaceDN/>
        <w:adjustRightInd/>
        <w:spacing w:before="120"/>
        <w:ind w:left="1134" w:hanging="1134"/>
        <w:textAlignment w:val="auto"/>
        <w:outlineLvl w:val="2"/>
        <w:rPr>
          <w:ins w:id="8" w:author="Huawei user" w:date="2023-02-10T18:19:00Z"/>
          <w:rFonts w:ascii="Arial" w:eastAsia="宋体" w:hAnsi="Arial"/>
          <w:color w:val="auto"/>
          <w:sz w:val="28"/>
          <w:lang w:eastAsia="zh-CN"/>
        </w:rPr>
      </w:pPr>
      <w:bookmarkStart w:id="9" w:name="_Toc122420856"/>
      <w:bookmarkStart w:id="10" w:name="_Toc73625510"/>
      <w:bookmarkStart w:id="11" w:name="_Toc69883497"/>
      <w:bookmarkStart w:id="12" w:name="_Toc66701839"/>
      <w:bookmarkStart w:id="13" w:name="_Toc66692660"/>
      <w:ins w:id="14" w:author="Huawei user" w:date="2023-02-10T18:19:00Z">
        <w:r w:rsidRPr="00B1486B">
          <w:rPr>
            <w:rFonts w:ascii="Arial" w:eastAsia="宋体" w:hAnsi="Arial"/>
            <w:color w:val="auto"/>
            <w:sz w:val="28"/>
            <w:lang w:eastAsia="zh-CN"/>
          </w:rPr>
          <w:t>5.X.1</w:t>
        </w:r>
        <w:r w:rsidRPr="00B1486B">
          <w:rPr>
            <w:rFonts w:ascii="Arial" w:eastAsia="宋体" w:hAnsi="Arial"/>
            <w:color w:val="auto"/>
            <w:sz w:val="28"/>
            <w:lang w:eastAsia="zh-CN"/>
          </w:rPr>
          <w:tab/>
        </w:r>
        <w:r w:rsidRPr="00B1486B">
          <w:rPr>
            <w:rFonts w:ascii="Arial" w:eastAsia="宋体" w:hAnsi="Arial"/>
            <w:color w:val="auto"/>
            <w:sz w:val="28"/>
            <w:lang w:eastAsia="en-US"/>
          </w:rPr>
          <w:t>General</w:t>
        </w:r>
        <w:bookmarkEnd w:id="9"/>
        <w:bookmarkEnd w:id="10"/>
        <w:bookmarkEnd w:id="11"/>
        <w:bookmarkEnd w:id="12"/>
        <w:bookmarkEnd w:id="13"/>
      </w:ins>
    </w:p>
    <w:p w14:paraId="1F5039CE" w14:textId="77777777" w:rsidR="0073602B" w:rsidRPr="00B1486B" w:rsidRDefault="0073602B" w:rsidP="0073602B">
      <w:pPr>
        <w:rPr>
          <w:ins w:id="15" w:author="Huawei user" w:date="2023-02-10T18:19:00Z"/>
          <w:rFonts w:eastAsia="Times New Roman"/>
          <w:color w:val="auto"/>
          <w:lang w:val="en-US" w:eastAsia="zh-CN"/>
        </w:rPr>
      </w:pPr>
      <w:ins w:id="16" w:author="Huawei user" w:date="2023-02-10T18:19:00Z">
        <w:r w:rsidRPr="00B1486B">
          <w:rPr>
            <w:rFonts w:eastAsia="Times New Roman"/>
            <w:color w:val="auto"/>
            <w:lang w:val="en-US" w:eastAsia="zh-CN"/>
          </w:rPr>
          <w:t xml:space="preserve">A Ranging/SL Positioning layer is introduced on the UEs (i.e., Target UE, Reference UE, SL Positioning Server UE) under application layer and above AS layer. </w:t>
        </w:r>
      </w:ins>
    </w:p>
    <w:p w14:paraId="63C667FB" w14:textId="77777777" w:rsidR="0073602B" w:rsidRPr="00B1486B" w:rsidRDefault="0073602B" w:rsidP="0073602B">
      <w:pPr>
        <w:rPr>
          <w:ins w:id="17" w:author="Huawei user" w:date="2023-02-10T18:19:00Z"/>
          <w:rFonts w:eastAsia="Times New Roman"/>
          <w:color w:val="auto"/>
          <w:lang w:val="en-US" w:eastAsia="zh-CN"/>
        </w:rPr>
      </w:pPr>
      <w:ins w:id="18" w:author="Huawei user" w:date="2023-02-10T18:19:00Z">
        <w:r w:rsidRPr="00B1486B">
          <w:rPr>
            <w:rFonts w:eastAsia="Times New Roman"/>
            <w:color w:val="auto"/>
            <w:lang w:val="en-US" w:eastAsia="zh-CN"/>
          </w:rPr>
          <w:t>Functionalities supported by the Ranging/SL Positioning layer include</w:t>
        </w:r>
      </w:ins>
    </w:p>
    <w:p w14:paraId="4D8FE159" w14:textId="77777777" w:rsidR="0073602B" w:rsidRPr="00B1486B" w:rsidRDefault="0073602B" w:rsidP="0073602B">
      <w:pPr>
        <w:numPr>
          <w:ilvl w:val="0"/>
          <w:numId w:val="19"/>
        </w:numPr>
        <w:overflowPunct/>
        <w:autoSpaceDE/>
        <w:autoSpaceDN/>
        <w:adjustRightInd/>
        <w:ind w:left="568" w:hanging="284"/>
        <w:textAlignment w:val="auto"/>
        <w:rPr>
          <w:ins w:id="19" w:author="Huawei user" w:date="2023-02-10T18:19:00Z"/>
          <w:rFonts w:eastAsia="Times New Roman"/>
          <w:color w:val="auto"/>
          <w:lang w:val="en-US" w:eastAsia="zh-CN"/>
        </w:rPr>
      </w:pPr>
      <w:ins w:id="20" w:author="Huawei user" w:date="2023-02-10T18:19:00Z">
        <w:r w:rsidRPr="00B1486B">
          <w:rPr>
            <w:rFonts w:eastAsia="Times New Roman"/>
            <w:color w:val="auto"/>
            <w:lang w:val="en-US" w:eastAsia="zh-CN"/>
          </w:rPr>
          <w:t>to handle service request received from application layer and control the Sidelink Positioning and Ranging operation;</w:t>
        </w:r>
      </w:ins>
    </w:p>
    <w:p w14:paraId="23C4F304" w14:textId="77777777" w:rsidR="0073602B" w:rsidRPr="00B1486B" w:rsidRDefault="0073602B" w:rsidP="0073602B">
      <w:pPr>
        <w:numPr>
          <w:ilvl w:val="0"/>
          <w:numId w:val="19"/>
        </w:numPr>
        <w:overflowPunct/>
        <w:autoSpaceDE/>
        <w:autoSpaceDN/>
        <w:adjustRightInd/>
        <w:ind w:left="568" w:hanging="284"/>
        <w:textAlignment w:val="auto"/>
        <w:rPr>
          <w:ins w:id="21" w:author="Huawei user" w:date="2023-02-10T18:19:00Z"/>
          <w:rFonts w:eastAsia="Times New Roman"/>
          <w:color w:val="auto"/>
          <w:lang w:val="en-US" w:eastAsia="zh-CN"/>
        </w:rPr>
      </w:pPr>
      <w:ins w:id="22" w:author="Huawei user" w:date="2023-02-10T18:19:00Z">
        <w:r w:rsidRPr="00B1486B">
          <w:rPr>
            <w:rFonts w:eastAsia="Times New Roman"/>
            <w:color w:val="auto"/>
            <w:lang w:val="en-US" w:eastAsia="zh-CN"/>
          </w:rPr>
          <w:t>discovery of the UE(s) in proximity that can participate in Sidelink Positioning and Ranging service sessions;</w:t>
        </w:r>
      </w:ins>
    </w:p>
    <w:p w14:paraId="55ABB891" w14:textId="77777777" w:rsidR="0073602B" w:rsidRPr="00B1486B" w:rsidRDefault="0073602B" w:rsidP="0073602B">
      <w:pPr>
        <w:numPr>
          <w:ilvl w:val="0"/>
          <w:numId w:val="19"/>
        </w:numPr>
        <w:overflowPunct/>
        <w:autoSpaceDE/>
        <w:autoSpaceDN/>
        <w:adjustRightInd/>
        <w:ind w:left="568" w:hanging="284"/>
        <w:textAlignment w:val="auto"/>
        <w:rPr>
          <w:ins w:id="23" w:author="Huawei user" w:date="2023-02-10T18:19:00Z"/>
          <w:rFonts w:eastAsia="Times New Roman"/>
          <w:color w:val="auto"/>
          <w:lang w:val="en-US" w:eastAsia="zh-CN"/>
        </w:rPr>
      </w:pPr>
      <w:ins w:id="24" w:author="Huawei user" w:date="2023-02-10T18:19:00Z">
        <w:r w:rsidRPr="00B1486B">
          <w:rPr>
            <w:rFonts w:eastAsia="Times New Roman"/>
            <w:color w:val="auto"/>
            <w:lang w:val="en-US" w:eastAsia="zh-CN"/>
          </w:rPr>
          <w:t>control signalling between UEs or among a group of UEs or between UE and LMF to manage and coordinate the Sidelink Positioning and Ranging operations.</w:t>
        </w:r>
      </w:ins>
    </w:p>
    <w:p w14:paraId="37D483E5" w14:textId="77777777" w:rsidR="0073602B" w:rsidRPr="00B1486B" w:rsidRDefault="0073602B" w:rsidP="0073602B">
      <w:pPr>
        <w:numPr>
          <w:ilvl w:val="0"/>
          <w:numId w:val="19"/>
        </w:numPr>
        <w:overflowPunct/>
        <w:autoSpaceDE/>
        <w:autoSpaceDN/>
        <w:adjustRightInd/>
        <w:ind w:left="568" w:hanging="284"/>
        <w:textAlignment w:val="auto"/>
        <w:rPr>
          <w:ins w:id="25" w:author="Huawei user" w:date="2023-02-10T18:19:00Z"/>
          <w:rFonts w:eastAsia="Times New Roman"/>
          <w:color w:val="auto"/>
          <w:lang w:val="en-US" w:eastAsia="zh-CN"/>
        </w:rPr>
      </w:pPr>
      <w:ins w:id="26" w:author="Huawei user" w:date="2023-02-10T18:19:00Z">
        <w:r w:rsidRPr="00B1486B">
          <w:rPr>
            <w:rFonts w:eastAsia="Times New Roman"/>
            <w:color w:val="auto"/>
            <w:lang w:val="en-US" w:eastAsia="zh-CN"/>
          </w:rPr>
          <w:t>receive Application Requirements (e.g., one time or periodic ranging, ranging for distance or direction measurement or both) from application layer, and to provide these requirements to Access Stratum layer</w:t>
        </w:r>
        <w:r w:rsidRPr="00B1486B">
          <w:rPr>
            <w:rFonts w:eastAsia="宋体"/>
            <w:color w:val="auto"/>
            <w:lang w:eastAsia="zh-CN" w:bidi="ar"/>
          </w:rPr>
          <w:t xml:space="preserve"> for AS layer operation</w:t>
        </w:r>
        <w:r w:rsidRPr="00B1486B">
          <w:rPr>
            <w:rFonts w:eastAsia="Times New Roman"/>
            <w:color w:val="auto"/>
            <w:lang w:val="en-US" w:eastAsia="zh-CN"/>
          </w:rPr>
          <w:t>.</w:t>
        </w:r>
        <w:bookmarkStart w:id="27" w:name="_GoBack"/>
        <w:bookmarkEnd w:id="27"/>
      </w:ins>
    </w:p>
    <w:p w14:paraId="6ED4AD46" w14:textId="77777777" w:rsidR="0073602B" w:rsidRPr="00B1486B" w:rsidRDefault="0073602B" w:rsidP="0073602B">
      <w:pPr>
        <w:rPr>
          <w:ins w:id="28" w:author="Huawei user" w:date="2023-02-10T18:19:00Z"/>
          <w:rFonts w:eastAsia="宋体"/>
          <w:color w:val="auto"/>
          <w:lang w:val="en-US" w:eastAsia="zh-CN"/>
        </w:rPr>
      </w:pPr>
      <w:ins w:id="29" w:author="Huawei user" w:date="2023-02-10T18:19:00Z">
        <w:r w:rsidRPr="00B1486B">
          <w:rPr>
            <w:rFonts w:eastAsia="Times New Roman"/>
            <w:color w:val="auto"/>
            <w:lang w:val="en-US" w:eastAsia="zh-CN"/>
          </w:rPr>
          <w:t xml:space="preserve">The group management can be performed at application layer, and the application layer may provide group identifier information to the Ranging/SL Positioning layer. </w:t>
        </w:r>
      </w:ins>
    </w:p>
    <w:p w14:paraId="70084266" w14:textId="77777777" w:rsidR="0073602B" w:rsidRPr="00B1486B" w:rsidRDefault="0073602B" w:rsidP="0073602B">
      <w:pPr>
        <w:rPr>
          <w:ins w:id="30" w:author="Huawei user" w:date="2023-02-10T18:19:00Z"/>
          <w:rFonts w:eastAsia="Times New Roman"/>
          <w:color w:val="auto"/>
          <w:lang w:val="en-US" w:eastAsia="zh-CN"/>
        </w:rPr>
      </w:pPr>
      <w:ins w:id="31" w:author="Huawei user" w:date="2023-02-10T18:19:00Z">
        <w:r w:rsidRPr="00B1486B">
          <w:rPr>
            <w:rFonts w:eastAsia="Times New Roman"/>
            <w:color w:val="auto"/>
            <w:lang w:val="en-US" w:eastAsia="zh-CN"/>
          </w:rPr>
          <w:t>Ranging/Sidelink Positioning Protocol (RSPP) is introduced for SR5 over the PC5 reference point between the UEs (i.e. Target UE, Reference UE, Assistant UE, Located UE and SL Positioning Server UE).</w:t>
        </w:r>
        <w:r w:rsidRPr="00B1486B">
          <w:rPr>
            <w:rFonts w:eastAsia="Times New Roman"/>
            <w:color w:val="auto"/>
            <w:lang w:eastAsia="zh-CN"/>
          </w:rPr>
          <w:t xml:space="preserve"> Ranging/SL Positioning signalling related to RSPP is carried over PC5-U.</w:t>
        </w:r>
        <w:r w:rsidRPr="00B1486B">
          <w:rPr>
            <w:lang w:val="en-US" w:eastAsia="zh-CN"/>
          </w:rPr>
          <w:t xml:space="preserve"> </w:t>
        </w:r>
        <w:r w:rsidRPr="00B1486B">
          <w:rPr>
            <w:rFonts w:eastAsia="Times New Roman"/>
            <w:color w:val="auto"/>
            <w:lang w:val="en-US" w:eastAsia="zh-CN"/>
          </w:rPr>
          <w:t xml:space="preserve">V2X Communication procedures as defined in TS 23.287 [3] and 5G ProSe Direct Communication procedures as defined in TS 23.304 [4] are used for the RSPP communication between UEs over PC5. </w:t>
        </w:r>
        <w:r w:rsidRPr="00B1486B">
          <w:rPr>
            <w:lang w:val="en-US" w:eastAsia="zh-CN"/>
          </w:rPr>
          <w:t>If PC5-U is used, Ranging/SL Positioning signaling is carried over V2X/ProSe Layer as payload. The handling of the Layer-2 ID and Application Layer ID information can reuse the V2X/ProSe transport mechanism defined in TS 23.287 and TS 23.304.</w:t>
        </w:r>
      </w:ins>
    </w:p>
    <w:p w14:paraId="07E83985" w14:textId="77777777" w:rsidR="0073602B" w:rsidRPr="00B1486B" w:rsidRDefault="0073602B" w:rsidP="0073602B">
      <w:pPr>
        <w:keepLines/>
        <w:ind w:left="1559" w:hanging="1276"/>
        <w:rPr>
          <w:ins w:id="32" w:author="Huawei user" w:date="2023-02-10T18:19:00Z"/>
          <w:rFonts w:eastAsia="宋体"/>
          <w:color w:val="FF0000"/>
          <w:lang w:eastAsia="zh-CN"/>
        </w:rPr>
      </w:pPr>
      <w:ins w:id="33" w:author="Huawei user" w:date="2023-02-10T18:19:00Z">
        <w:r w:rsidRPr="00B1486B">
          <w:rPr>
            <w:rFonts w:eastAsia="宋体" w:hint="eastAsia"/>
            <w:color w:val="FF0000"/>
            <w:lang w:eastAsia="zh-CN"/>
          </w:rPr>
          <w:lastRenderedPageBreak/>
          <w:t>E</w:t>
        </w:r>
        <w:r w:rsidRPr="00B1486B">
          <w:rPr>
            <w:rFonts w:eastAsia="宋体"/>
            <w:color w:val="FF0000"/>
            <w:lang w:eastAsia="zh-CN"/>
          </w:rPr>
          <w:t>ditor’s note: Whether RSPP is over PC5-U or PDCP is used will be aligned with RAN WG decision.</w:t>
        </w:r>
      </w:ins>
    </w:p>
    <w:p w14:paraId="72F35D88" w14:textId="77777777" w:rsidR="0073602B" w:rsidRPr="00B1486B" w:rsidRDefault="0073602B" w:rsidP="0073602B">
      <w:pPr>
        <w:rPr>
          <w:ins w:id="34" w:author="Huawei user" w:date="2023-02-10T18:19:00Z"/>
          <w:rFonts w:eastAsia="Times New Roman"/>
          <w:color w:val="auto"/>
          <w:lang w:eastAsia="en-GB"/>
        </w:rPr>
      </w:pPr>
      <w:ins w:id="35" w:author="Huawei user" w:date="2023-02-10T18:19:00Z">
        <w:r w:rsidRPr="00B1486B">
          <w:rPr>
            <w:rFonts w:eastAsia="Times New Roman"/>
            <w:color w:val="auto"/>
            <w:lang w:val="en-US" w:eastAsia="zh-CN"/>
          </w:rPr>
          <w:t xml:space="preserve">A LMF may be involved when at least one of the Target UE and the Reference UE are in the network coverage. The LMF needs to be selected by the AMF based on the LMF Ranging/SL Positioning capabilities. </w:t>
        </w:r>
        <w:r w:rsidRPr="00B1486B">
          <w:rPr>
            <w:rFonts w:eastAsia="等线"/>
            <w:color w:val="auto"/>
            <w:lang w:eastAsia="zh-CN"/>
          </w:rPr>
          <w:t>When LMF is involved for coordination of SL Positioning, SL Reference UE in the same serving PLMN of Target UE is discovered and selected.</w:t>
        </w:r>
      </w:ins>
    </w:p>
    <w:p w14:paraId="7D582FC6" w14:textId="77777777" w:rsidR="0073602B" w:rsidRPr="00B1486B" w:rsidRDefault="0073602B" w:rsidP="0073602B">
      <w:pPr>
        <w:keepLines/>
        <w:ind w:left="1559" w:hanging="1276"/>
        <w:rPr>
          <w:ins w:id="36" w:author="Huawei user" w:date="2023-02-10T18:19:00Z"/>
          <w:rFonts w:eastAsia="宋体"/>
          <w:color w:val="FF0000"/>
          <w:lang w:eastAsia="zh-CN"/>
        </w:rPr>
      </w:pPr>
      <w:ins w:id="37" w:author="Huawei user" w:date="2023-02-10T18:19:00Z">
        <w:r w:rsidRPr="00B1486B">
          <w:rPr>
            <w:rFonts w:eastAsia="宋体" w:hint="eastAsia"/>
            <w:color w:val="FF0000"/>
            <w:lang w:eastAsia="zh-CN"/>
          </w:rPr>
          <w:t>E</w:t>
        </w:r>
        <w:r w:rsidRPr="00B1486B">
          <w:rPr>
            <w:rFonts w:eastAsia="宋体"/>
            <w:color w:val="FF0000"/>
            <w:lang w:eastAsia="zh-CN"/>
          </w:rPr>
          <w:t>ditor’s note: The protocol used between UE and LMF will be decided by RAN, and the corresponding procedures will be aligned.</w:t>
        </w:r>
      </w:ins>
    </w:p>
    <w:p w14:paraId="3B2DCB6C" w14:textId="77777777" w:rsidR="0073602B" w:rsidRPr="00B1486B" w:rsidRDefault="0073602B" w:rsidP="0073602B">
      <w:pPr>
        <w:rPr>
          <w:ins w:id="38" w:author="Huawei user" w:date="2023-02-10T18:19:00Z"/>
          <w:rFonts w:eastAsia="Times New Roman"/>
          <w:color w:val="auto"/>
          <w:lang w:val="en-US" w:eastAsia="zh-CN"/>
        </w:rPr>
      </w:pPr>
      <w:ins w:id="39" w:author="Huawei user" w:date="2023-02-10T18:19:00Z">
        <w:r w:rsidRPr="00B1486B">
          <w:rPr>
            <w:rFonts w:eastAsia="Times New Roman"/>
            <w:color w:val="auto"/>
            <w:lang w:val="en-US" w:eastAsia="zh-CN"/>
          </w:rPr>
          <w:t>A SL Positioning Server UE can be discovered and selected for result calculation, method determination, assistant data distribution and SL reference UE selection in case of out-of-coverage or for UE-only Operation if no Ranging/SL Positioning capable LMF is available.</w:t>
        </w:r>
        <w:r w:rsidRPr="00B1486B">
          <w:rPr>
            <w:rFonts w:eastAsia="宋体"/>
            <w:color w:val="auto"/>
            <w:lang w:eastAsia="en-US"/>
          </w:rPr>
          <w:t xml:space="preserve"> </w:t>
        </w:r>
        <w:r w:rsidRPr="00B1486B">
          <w:rPr>
            <w:rFonts w:eastAsia="Times New Roman"/>
            <w:color w:val="auto"/>
            <w:lang w:val="en-US" w:eastAsia="zh-CN"/>
          </w:rPr>
          <w:t>If LMF is capable for Ranging/SL Positioning and is reachable by Target UE and/or Reference UE, the LMF can still decide that SL Positioning Server UE executes the result calculation.</w:t>
        </w:r>
      </w:ins>
    </w:p>
    <w:p w14:paraId="66E1B7E3" w14:textId="77777777" w:rsidR="0073602B" w:rsidRPr="00B1486B" w:rsidRDefault="0073602B" w:rsidP="0073602B">
      <w:pPr>
        <w:rPr>
          <w:ins w:id="40" w:author="Huawei user" w:date="2023-02-10T18:19:00Z"/>
          <w:rFonts w:eastAsia="Times New Roman"/>
          <w:color w:val="auto"/>
          <w:lang w:eastAsia="en-GB"/>
        </w:rPr>
      </w:pPr>
      <w:ins w:id="41" w:author="Huawei user" w:date="2023-02-10T18:19:00Z">
        <w:r w:rsidRPr="00B1486B">
          <w:rPr>
            <w:rFonts w:eastAsia="Times New Roman"/>
            <w:color w:val="auto"/>
            <w:lang w:eastAsia="en-GB"/>
          </w:rPr>
          <w:t>Multiple UEs may be involved in a single Ranging/Sidelink Positioning session.</w:t>
        </w:r>
      </w:ins>
    </w:p>
    <w:p w14:paraId="7C586E81" w14:textId="77777777" w:rsidR="0073602B" w:rsidRDefault="0073602B" w:rsidP="0073602B">
      <w:pPr>
        <w:rPr>
          <w:ins w:id="42" w:author="Huawei user" w:date="2023-02-10T18:19:00Z"/>
          <w:rFonts w:eastAsia="Times New Roman"/>
          <w:color w:val="auto"/>
          <w:lang w:eastAsia="en-GB"/>
        </w:rPr>
      </w:pPr>
      <w:ins w:id="43" w:author="Huawei user" w:date="2023-02-10T18:19:00Z">
        <w:r w:rsidRPr="00B1486B">
          <w:rPr>
            <w:rFonts w:eastAsia="Times New Roman"/>
            <w:color w:val="auto"/>
            <w:lang w:eastAsia="en-GB"/>
          </w:rPr>
          <w:t>Whether Ranging/Sidelink Positioning results are exchanged over the SR5 depends on the negotiation during the control signalling.</w:t>
        </w:r>
      </w:ins>
    </w:p>
    <w:p w14:paraId="6EB29F76" w14:textId="77777777" w:rsidR="0073602B" w:rsidRDefault="0073602B" w:rsidP="00B1486B">
      <w:pPr>
        <w:rPr>
          <w:rFonts w:eastAsia="Times New Roman"/>
          <w:color w:val="auto"/>
          <w:lang w:eastAsia="en-GB"/>
        </w:rPr>
      </w:pPr>
    </w:p>
    <w:p w14:paraId="3DB3E2BE" w14:textId="2EC4954F" w:rsidR="00B1486B" w:rsidRPr="0042466D" w:rsidRDefault="00B1486B" w:rsidP="00B14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w:t>
      </w:r>
    </w:p>
    <w:p w14:paraId="671F56A5" w14:textId="77777777" w:rsidR="0073602B" w:rsidRPr="00B64691" w:rsidRDefault="0073602B" w:rsidP="0073602B">
      <w:pPr>
        <w:keepNext/>
        <w:keepLines/>
        <w:overflowPunct/>
        <w:autoSpaceDE/>
        <w:autoSpaceDN/>
        <w:adjustRightInd/>
        <w:spacing w:before="180"/>
        <w:ind w:left="1134" w:hanging="1134"/>
        <w:textAlignment w:val="auto"/>
        <w:outlineLvl w:val="1"/>
        <w:rPr>
          <w:ins w:id="44" w:author="Huawei user" w:date="2023-02-10T18:19:00Z"/>
          <w:rFonts w:ascii="Arial" w:hAnsi="Arial"/>
          <w:color w:val="auto"/>
          <w:sz w:val="32"/>
          <w:lang w:eastAsia="ko-KR"/>
        </w:rPr>
      </w:pPr>
      <w:ins w:id="45" w:author="Huawei user" w:date="2023-02-10T18:19:00Z">
        <w:r w:rsidRPr="0073602B">
          <w:rPr>
            <w:rFonts w:ascii="Arial" w:eastAsia="等线" w:hAnsi="Arial"/>
            <w:color w:val="auto"/>
            <w:sz w:val="32"/>
            <w:lang w:eastAsia="ko-KR"/>
          </w:rPr>
          <w:t>6.</w:t>
        </w:r>
        <w:r w:rsidRPr="0073602B">
          <w:rPr>
            <w:rFonts w:ascii="Arial" w:eastAsia="等线" w:hAnsi="Arial"/>
            <w:color w:val="auto"/>
            <w:sz w:val="32"/>
            <w:lang w:eastAsia="zh-CN"/>
          </w:rPr>
          <w:t>X</w:t>
        </w:r>
        <w:r w:rsidRPr="00B64691">
          <w:rPr>
            <w:rFonts w:ascii="Arial" w:eastAsia="等线" w:hAnsi="Arial"/>
            <w:color w:val="auto"/>
            <w:sz w:val="32"/>
            <w:lang w:eastAsia="ko-KR"/>
          </w:rPr>
          <w:tab/>
          <w:t>Ranging/SL Positioning</w:t>
        </w:r>
        <w:r w:rsidRPr="00F77463">
          <w:rPr>
            <w:rFonts w:ascii="Arial" w:eastAsia="等线" w:hAnsi="Arial"/>
            <w:color w:val="auto"/>
            <w:sz w:val="32"/>
            <w:lang w:eastAsia="ko-KR"/>
          </w:rPr>
          <w:t xml:space="preserve"> </w:t>
        </w:r>
        <w:r w:rsidRPr="00B64691">
          <w:rPr>
            <w:rFonts w:ascii="Arial" w:eastAsia="等线" w:hAnsi="Arial"/>
            <w:color w:val="auto"/>
            <w:sz w:val="32"/>
            <w:lang w:eastAsia="ko-KR"/>
          </w:rPr>
          <w:t>Procedure</w:t>
        </w:r>
      </w:ins>
    </w:p>
    <w:bookmarkStart w:id="46" w:name="_MON_1736670693"/>
    <w:bookmarkEnd w:id="46"/>
    <w:p w14:paraId="384BDB13" w14:textId="77777777" w:rsidR="0073602B" w:rsidRPr="00B64691" w:rsidRDefault="0073602B" w:rsidP="0073602B">
      <w:pPr>
        <w:keepNext/>
        <w:keepLines/>
        <w:spacing w:before="60"/>
        <w:jc w:val="center"/>
        <w:rPr>
          <w:ins w:id="47" w:author="Huawei user" w:date="2023-02-10T18:19:00Z"/>
          <w:rFonts w:ascii="Arial" w:eastAsia="等线" w:hAnsi="Arial"/>
          <w:b/>
          <w:color w:val="auto"/>
          <w:lang w:eastAsia="en-GB"/>
        </w:rPr>
      </w:pPr>
      <w:ins w:id="48" w:author="Huawei user" w:date="2023-02-10T18:19:00Z">
        <w:r w:rsidRPr="00B64691">
          <w:rPr>
            <w:rFonts w:ascii="Arial" w:eastAsia="等线" w:hAnsi="Arial"/>
            <w:b/>
            <w:color w:val="auto"/>
            <w:lang w:eastAsia="en-GB"/>
          </w:rPr>
          <w:object w:dxaOrig="4406" w:dyaOrig="4271" w14:anchorId="7955AEC9">
            <v:shape id="_x0000_i1025" type="#_x0000_t75" style="width:220.4pt;height:212.85pt" o:ole="">
              <v:imagedata r:id="rId13" o:title=""/>
            </v:shape>
            <o:OLEObject Type="Embed" ProgID="Word.Document.12" ShapeID="_x0000_i1025" DrawAspect="Content" ObjectID="_1737558502" r:id="rId14">
              <o:FieldCodes>\s</o:FieldCodes>
            </o:OLEObject>
          </w:object>
        </w:r>
      </w:ins>
    </w:p>
    <w:p w14:paraId="5120274A" w14:textId="77777777" w:rsidR="0073602B" w:rsidRPr="00B64691" w:rsidRDefault="0073602B" w:rsidP="0073602B">
      <w:pPr>
        <w:keepLines/>
        <w:spacing w:after="240"/>
        <w:jc w:val="center"/>
        <w:rPr>
          <w:ins w:id="49" w:author="Huawei user" w:date="2023-02-10T18:19:00Z"/>
          <w:rFonts w:ascii="Arial" w:eastAsia="宋体" w:hAnsi="Arial"/>
          <w:b/>
          <w:color w:val="auto"/>
          <w:lang w:eastAsia="zh-CN"/>
        </w:rPr>
      </w:pPr>
      <w:ins w:id="50" w:author="Huawei user" w:date="2023-02-10T18:19:00Z">
        <w:r w:rsidRPr="00B64691">
          <w:rPr>
            <w:rFonts w:ascii="Arial" w:eastAsia="宋体" w:hAnsi="Arial"/>
            <w:b/>
            <w:color w:val="auto"/>
            <w:lang w:eastAsia="en-GB"/>
          </w:rPr>
          <w:t>Figure 6.</w:t>
        </w:r>
        <w:r w:rsidRPr="00B64691">
          <w:rPr>
            <w:rFonts w:ascii="Arial" w:eastAsia="宋体" w:hAnsi="Arial"/>
            <w:b/>
            <w:color w:val="auto"/>
            <w:lang w:eastAsia="zh-CN"/>
          </w:rPr>
          <w:t>X</w:t>
        </w:r>
        <w:r w:rsidRPr="00B64691">
          <w:rPr>
            <w:rFonts w:ascii="Arial" w:eastAsia="宋体" w:hAnsi="Arial"/>
            <w:b/>
            <w:color w:val="auto"/>
            <w:lang w:eastAsia="en-GB"/>
          </w:rPr>
          <w:t xml:space="preserve">.1-1: </w:t>
        </w:r>
        <w:r>
          <w:rPr>
            <w:rFonts w:ascii="Arial" w:eastAsia="宋体" w:hAnsi="Arial"/>
            <w:b/>
            <w:color w:val="auto"/>
            <w:lang w:eastAsia="en-GB"/>
          </w:rPr>
          <w:t>P</w:t>
        </w:r>
        <w:r w:rsidRPr="00B64691">
          <w:rPr>
            <w:rFonts w:ascii="Arial" w:eastAsia="宋体" w:hAnsi="Arial"/>
            <w:b/>
            <w:color w:val="auto"/>
            <w:lang w:eastAsia="en-GB"/>
          </w:rPr>
          <w:t xml:space="preserve">rocedure for </w:t>
        </w:r>
        <w:r w:rsidRPr="000E067C">
          <w:rPr>
            <w:rFonts w:ascii="Arial" w:eastAsia="宋体" w:hAnsi="Arial"/>
            <w:b/>
            <w:color w:val="auto"/>
            <w:lang w:eastAsia="en-GB"/>
          </w:rPr>
          <w:t>Ranging/SL Positioning</w:t>
        </w:r>
      </w:ins>
    </w:p>
    <w:p w14:paraId="59903559" w14:textId="77777777" w:rsidR="0073602B" w:rsidRPr="00B64691" w:rsidRDefault="0073602B" w:rsidP="0073602B">
      <w:pPr>
        <w:ind w:left="568" w:hanging="284"/>
        <w:rPr>
          <w:ins w:id="51" w:author="Huawei user" w:date="2023-02-10T18:19:00Z"/>
          <w:rFonts w:eastAsia="宋体"/>
          <w:color w:val="auto"/>
          <w:lang w:eastAsia="zh-CN"/>
        </w:rPr>
      </w:pPr>
      <w:ins w:id="52" w:author="Huawei user" w:date="2023-02-10T18:19:00Z">
        <w:r w:rsidRPr="00B64691">
          <w:rPr>
            <w:rFonts w:eastAsia="Times New Roman"/>
            <w:color w:val="auto"/>
            <w:lang w:eastAsia="zh-CN"/>
          </w:rPr>
          <w:t>1.</w:t>
        </w:r>
        <w:r w:rsidRPr="00B64691">
          <w:rPr>
            <w:rFonts w:eastAsia="Times New Roman"/>
            <w:color w:val="auto"/>
            <w:lang w:eastAsia="zh-CN"/>
          </w:rPr>
          <w:tab/>
          <w:t>UE1 and UE2 may get the ranging authorization policy and parameters from PCF during the registration procedure. The ranging authorization policy and parameters may include whether the UE is authorized as Reference UE or Target UE.</w:t>
        </w:r>
      </w:ins>
    </w:p>
    <w:p w14:paraId="0C5B6DA7" w14:textId="77777777" w:rsidR="0073602B" w:rsidRPr="00B64691" w:rsidRDefault="0073602B" w:rsidP="0073602B">
      <w:pPr>
        <w:ind w:left="568" w:hanging="284"/>
        <w:rPr>
          <w:ins w:id="53" w:author="Huawei user" w:date="2023-02-10T18:19:00Z"/>
          <w:rFonts w:eastAsia="宋体"/>
          <w:color w:val="auto"/>
          <w:lang w:eastAsia="zh-CN"/>
        </w:rPr>
      </w:pPr>
      <w:ins w:id="54" w:author="Huawei user" w:date="2023-02-10T18:19:00Z">
        <w:r w:rsidRPr="00B64691">
          <w:rPr>
            <w:rFonts w:eastAsia="Times New Roman"/>
            <w:color w:val="auto"/>
            <w:lang w:eastAsia="zh-CN"/>
          </w:rPr>
          <w:t>2.</w:t>
        </w:r>
        <w:r w:rsidRPr="00B64691">
          <w:rPr>
            <w:rFonts w:eastAsia="Times New Roman"/>
            <w:color w:val="auto"/>
            <w:lang w:eastAsia="zh-CN"/>
          </w:rPr>
          <w:tab/>
          <w:t>UE1 gets the ranging request from the application layer, and the ranging request</w:t>
        </w:r>
        <w:r w:rsidRPr="00B64691">
          <w:rPr>
            <w:rFonts w:eastAsia="Times New Roman"/>
            <w:color w:val="auto"/>
            <w:lang w:val="en-US" w:eastAsia="zh-CN"/>
          </w:rPr>
          <w:t xml:space="preserve"> includes Application Requirements (e.g., one time or periodic ranging, ranging for distance or direction measurement or both).</w:t>
        </w:r>
      </w:ins>
    </w:p>
    <w:p w14:paraId="2A8A5CBC" w14:textId="77777777" w:rsidR="0073602B" w:rsidRPr="00B64691" w:rsidRDefault="0073602B" w:rsidP="0073602B">
      <w:pPr>
        <w:ind w:left="568" w:hanging="284"/>
        <w:rPr>
          <w:ins w:id="55" w:author="Huawei user" w:date="2023-02-10T18:19:00Z"/>
          <w:rFonts w:eastAsia="Times New Roman"/>
          <w:color w:val="auto"/>
          <w:lang w:eastAsia="zh-CN"/>
        </w:rPr>
      </w:pPr>
      <w:ins w:id="56" w:author="Huawei user" w:date="2023-02-10T18:19:00Z">
        <w:r w:rsidRPr="00B64691">
          <w:rPr>
            <w:rFonts w:eastAsia="Times New Roman"/>
            <w:color w:val="auto"/>
            <w:lang w:eastAsia="zh-CN"/>
          </w:rPr>
          <w:t>3.</w:t>
        </w:r>
        <w:r w:rsidRPr="00B64691">
          <w:rPr>
            <w:rFonts w:eastAsia="Times New Roman"/>
            <w:color w:val="auto"/>
            <w:lang w:eastAsia="zh-CN"/>
          </w:rPr>
          <w:tab/>
          <w:t xml:space="preserve">UE1 performs Ranging/Sidelink Positioning device discovery, as described in clause </w:t>
        </w:r>
        <w:commentRangeStart w:id="57"/>
        <w:r w:rsidRPr="0073602B">
          <w:rPr>
            <w:rFonts w:eastAsia="Times New Roman"/>
            <w:color w:val="auto"/>
            <w:lang w:eastAsia="zh-CN"/>
          </w:rPr>
          <w:t>6.Y</w:t>
        </w:r>
      </w:ins>
      <w:commentRangeEnd w:id="57"/>
      <w:ins w:id="58" w:author="Huawei user" w:date="2023-02-10T18:20:00Z">
        <w:r>
          <w:rPr>
            <w:rStyle w:val="a6"/>
          </w:rPr>
          <w:commentReference w:id="57"/>
        </w:r>
      </w:ins>
      <w:ins w:id="59" w:author="Huawei user" w:date="2023-02-10T18:19:00Z">
        <w:r w:rsidRPr="00B64691">
          <w:rPr>
            <w:rFonts w:eastAsia="Times New Roman"/>
            <w:color w:val="auto"/>
            <w:lang w:eastAsia="zh-CN"/>
          </w:rPr>
          <w:t>.</w:t>
        </w:r>
      </w:ins>
    </w:p>
    <w:p w14:paraId="19147390" w14:textId="77777777" w:rsidR="0073602B" w:rsidRPr="00B64691" w:rsidRDefault="0073602B" w:rsidP="0073602B">
      <w:pPr>
        <w:ind w:left="568" w:hanging="284"/>
        <w:rPr>
          <w:ins w:id="60" w:author="Huawei user" w:date="2023-02-10T18:19:00Z"/>
          <w:rFonts w:eastAsia="Times New Roman"/>
          <w:color w:val="auto"/>
          <w:lang w:eastAsia="en-GB"/>
        </w:rPr>
      </w:pPr>
      <w:ins w:id="61" w:author="Huawei user" w:date="2023-02-10T18:19:00Z">
        <w:r w:rsidRPr="00B64691">
          <w:rPr>
            <w:rFonts w:eastAsia="Times New Roman"/>
            <w:color w:val="auto"/>
            <w:lang w:eastAsia="zh-CN"/>
          </w:rPr>
          <w:t>4.</w:t>
        </w:r>
        <w:r w:rsidRPr="00B64691">
          <w:rPr>
            <w:rFonts w:eastAsia="Times New Roman"/>
            <w:color w:val="auto"/>
            <w:lang w:eastAsia="zh-CN"/>
          </w:rPr>
          <w:tab/>
        </w:r>
        <w:r w:rsidRPr="00B64691">
          <w:rPr>
            <w:rFonts w:eastAsia="Times New Roman"/>
            <w:color w:val="auto"/>
            <w:lang w:eastAsia="en-GB"/>
          </w:rPr>
          <w:t xml:space="preserve">UE1 and UE2 perform the </w:t>
        </w:r>
        <w:r w:rsidRPr="00B64691">
          <w:rPr>
            <w:rFonts w:eastAsia="等线"/>
            <w:color w:val="auto"/>
            <w:lang w:eastAsia="en-GB"/>
          </w:rPr>
          <w:t xml:space="preserve">RSPP related </w:t>
        </w:r>
        <w:r w:rsidRPr="00B64691">
          <w:rPr>
            <w:rFonts w:eastAsia="Times New Roman"/>
            <w:color w:val="auto"/>
            <w:lang w:eastAsia="en-GB"/>
          </w:rPr>
          <w:t xml:space="preserve">procedures to exchange the coordination information, e.g., </w:t>
        </w:r>
        <w:r w:rsidRPr="00B64691">
          <w:rPr>
            <w:rFonts w:eastAsia="宋体"/>
            <w:color w:val="auto"/>
            <w:lang w:eastAsia="en-US"/>
          </w:rPr>
          <w:t>Ranging/Sidelink Positioning capability</w:t>
        </w:r>
        <w:r w:rsidRPr="00B64691">
          <w:rPr>
            <w:rFonts w:eastAsia="宋体" w:hint="eastAsia"/>
            <w:color w:val="auto"/>
            <w:lang w:eastAsia="zh-CN"/>
          </w:rPr>
          <w:t>,</w:t>
        </w:r>
        <w:r w:rsidRPr="00B64691">
          <w:rPr>
            <w:rFonts w:eastAsia="宋体"/>
            <w:color w:val="auto"/>
            <w:lang w:eastAsia="zh-CN"/>
          </w:rPr>
          <w:t xml:space="preserve"> </w:t>
        </w:r>
        <w:r w:rsidRPr="00B64691">
          <w:rPr>
            <w:rFonts w:eastAsia="宋体"/>
            <w:color w:val="auto"/>
            <w:lang w:eastAsia="en-US"/>
          </w:rPr>
          <w:t>Ranging/Sidelink Positioning assistant data</w:t>
        </w:r>
        <w:r w:rsidRPr="00B64691">
          <w:rPr>
            <w:rFonts w:eastAsia="Times New Roman"/>
            <w:color w:val="auto"/>
            <w:lang w:eastAsia="en-GB"/>
          </w:rPr>
          <w:t>.</w:t>
        </w:r>
      </w:ins>
    </w:p>
    <w:p w14:paraId="40A217EE" w14:textId="77777777" w:rsidR="0073602B" w:rsidRPr="00B64691" w:rsidRDefault="0073602B" w:rsidP="0073602B">
      <w:pPr>
        <w:keepLines/>
        <w:ind w:left="1559" w:hanging="1276"/>
        <w:rPr>
          <w:ins w:id="62" w:author="Huawei user" w:date="2023-02-10T18:19:00Z"/>
          <w:rFonts w:eastAsia="Times New Roman"/>
          <w:color w:val="FF0000"/>
          <w:lang w:eastAsia="en-GB"/>
        </w:rPr>
      </w:pPr>
      <w:ins w:id="63" w:author="Huawei user" w:date="2023-02-10T18:19:00Z">
        <w:r w:rsidRPr="00B64691">
          <w:rPr>
            <w:rFonts w:eastAsia="Times New Roman"/>
            <w:color w:val="FF0000"/>
            <w:lang w:val="en-US" w:eastAsia="zh-CN"/>
          </w:rPr>
          <w:t>Editor's note:</w:t>
        </w:r>
        <w:r w:rsidRPr="00B64691">
          <w:rPr>
            <w:rFonts w:eastAsia="Times New Roman"/>
            <w:color w:val="FF0000"/>
            <w:lang w:eastAsia="en-GB"/>
          </w:rPr>
          <w:tab/>
          <w:t>It is FFS whether additional procedure between step 3 and step 4 to initiate the ranging session is needed.</w:t>
        </w:r>
      </w:ins>
    </w:p>
    <w:p w14:paraId="257CDD47" w14:textId="77777777" w:rsidR="0073602B" w:rsidRPr="00B64691" w:rsidRDefault="0073602B" w:rsidP="0073602B">
      <w:pPr>
        <w:ind w:left="568" w:hanging="284"/>
        <w:rPr>
          <w:ins w:id="64" w:author="Huawei user" w:date="2023-02-10T18:19:00Z"/>
          <w:rFonts w:eastAsia="Times New Roman"/>
          <w:color w:val="auto"/>
          <w:lang w:eastAsia="en-GB"/>
        </w:rPr>
      </w:pPr>
      <w:ins w:id="65" w:author="Huawei user" w:date="2023-02-10T18:19:00Z">
        <w:r w:rsidRPr="00B64691">
          <w:rPr>
            <w:rFonts w:eastAsia="Times New Roman"/>
            <w:color w:val="auto"/>
            <w:lang w:eastAsia="en-GB"/>
          </w:rPr>
          <w:t>5.</w:t>
        </w:r>
        <w:r w:rsidRPr="00B64691">
          <w:rPr>
            <w:rFonts w:eastAsia="Times New Roman"/>
            <w:color w:val="auto"/>
            <w:lang w:eastAsia="en-GB"/>
          </w:rPr>
          <w:tab/>
        </w:r>
        <w:r w:rsidRPr="00B64691">
          <w:rPr>
            <w:rFonts w:eastAsia="Times New Roman"/>
            <w:color w:val="auto"/>
            <w:lang w:eastAsia="zh-CN"/>
          </w:rPr>
          <w:t>T</w:t>
        </w:r>
        <w:r w:rsidRPr="00B64691">
          <w:rPr>
            <w:rFonts w:eastAsia="Times New Roman"/>
            <w:color w:val="auto"/>
            <w:lang w:eastAsia="en-GB"/>
          </w:rPr>
          <w:t xml:space="preserve">he </w:t>
        </w:r>
        <w:r w:rsidRPr="00B64691">
          <w:rPr>
            <w:rFonts w:eastAsia="Times New Roman"/>
            <w:color w:val="auto"/>
            <w:lang w:val="en-US" w:eastAsia="zh-CN"/>
          </w:rPr>
          <w:t>Ranging/SL Positioning layer</w:t>
        </w:r>
        <w:r w:rsidRPr="00B64691">
          <w:rPr>
            <w:rFonts w:eastAsia="Times New Roman"/>
            <w:color w:val="auto"/>
            <w:lang w:eastAsia="en-GB"/>
          </w:rPr>
          <w:t xml:space="preserve"> of each UE provides the ranging configuration to the AS layer. The ranging configuration includes the Ranging role (Reference UE or Target UE), </w:t>
        </w:r>
        <w:r w:rsidRPr="00B64691">
          <w:rPr>
            <w:rFonts w:eastAsia="Times New Roman"/>
            <w:color w:val="auto"/>
            <w:lang w:eastAsia="zh-CN"/>
          </w:rPr>
          <w:t>o</w:t>
        </w:r>
        <w:r w:rsidRPr="00B64691">
          <w:rPr>
            <w:rFonts w:eastAsia="Times New Roman"/>
            <w:color w:val="auto"/>
            <w:lang w:eastAsia="en-GB"/>
          </w:rPr>
          <w:t>ne time or period ranging, ranging for distance or direction measurement or both.</w:t>
        </w:r>
      </w:ins>
    </w:p>
    <w:p w14:paraId="4241C223" w14:textId="77777777" w:rsidR="0073602B" w:rsidRPr="00B64691" w:rsidRDefault="0073602B" w:rsidP="0073602B">
      <w:pPr>
        <w:ind w:left="568" w:hanging="284"/>
        <w:rPr>
          <w:ins w:id="66" w:author="Huawei user" w:date="2023-02-10T18:19:00Z"/>
          <w:rFonts w:eastAsia="Times New Roman"/>
          <w:color w:val="auto"/>
          <w:lang w:eastAsia="en-GB"/>
        </w:rPr>
      </w:pPr>
      <w:ins w:id="67" w:author="Huawei user" w:date="2023-02-10T18:19:00Z">
        <w:r w:rsidRPr="00B64691">
          <w:rPr>
            <w:rFonts w:eastAsia="Times New Roman"/>
            <w:color w:val="auto"/>
            <w:lang w:eastAsia="en-GB"/>
          </w:rPr>
          <w:t>6.</w:t>
        </w:r>
        <w:r w:rsidRPr="00B64691">
          <w:rPr>
            <w:rFonts w:eastAsia="Times New Roman"/>
            <w:color w:val="auto"/>
            <w:lang w:eastAsia="en-GB"/>
          </w:rPr>
          <w:tab/>
          <w:t>The ranging operation is performed in the AS layer of each UE.</w:t>
        </w:r>
      </w:ins>
    </w:p>
    <w:p w14:paraId="3FF539B6" w14:textId="6FC18E48" w:rsidR="00B1486B" w:rsidRPr="0005491E" w:rsidRDefault="0073602B" w:rsidP="0073602B">
      <w:pPr>
        <w:ind w:left="568" w:hanging="284"/>
        <w:rPr>
          <w:rFonts w:eastAsia="Times New Roman"/>
          <w:color w:val="auto"/>
          <w:lang w:eastAsia="en-GB"/>
        </w:rPr>
      </w:pPr>
      <w:ins w:id="68" w:author="Huawei user" w:date="2023-02-10T18:19:00Z">
        <w:r w:rsidRPr="00B64691">
          <w:rPr>
            <w:rFonts w:eastAsia="Times New Roman"/>
            <w:color w:val="auto"/>
            <w:lang w:eastAsia="en-GB"/>
          </w:rPr>
          <w:t>7.</w:t>
        </w:r>
        <w:r w:rsidRPr="00B64691">
          <w:rPr>
            <w:rFonts w:eastAsia="Times New Roman"/>
            <w:color w:val="auto"/>
            <w:lang w:eastAsia="en-GB"/>
          </w:rPr>
          <w:tab/>
          <w:t>UE1 or UE2 performs the ranging result calculation, and the ranging result calculation may be shared between the UEs.</w:t>
        </w:r>
      </w:ins>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Huawei user" w:date="2023-02-10T18:20:00Z" w:initials="HWU">
    <w:p w14:paraId="31DC3D5C" w14:textId="0FBD3E24" w:rsidR="0073602B" w:rsidRPr="0073602B" w:rsidRDefault="0073602B">
      <w:pPr>
        <w:pStyle w:val="a7"/>
        <w:rPr>
          <w:rFonts w:eastAsia="MS Mincho" w:hint="eastAsia"/>
        </w:rPr>
      </w:pPr>
      <w:r>
        <w:rPr>
          <w:rStyle w:val="a6"/>
        </w:rPr>
        <w:annotationRef/>
      </w:r>
      <w:r>
        <w:rPr>
          <w:rStyle w:val="a6"/>
        </w:rPr>
        <w:annotationRef/>
      </w:r>
      <w:r>
        <w:t>Should be clause 6.4 as per the rapporteur’s plan.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DC3D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FD312" w14:textId="77777777" w:rsidR="001A0457" w:rsidRDefault="001A0457">
      <w:r>
        <w:separator/>
      </w:r>
    </w:p>
    <w:p w14:paraId="70A157F1" w14:textId="77777777" w:rsidR="001A0457" w:rsidRDefault="001A0457"/>
  </w:endnote>
  <w:endnote w:type="continuationSeparator" w:id="0">
    <w:p w14:paraId="37ED5BD4" w14:textId="77777777" w:rsidR="001A0457" w:rsidRDefault="001A0457">
      <w:r>
        <w:continuationSeparator/>
      </w:r>
    </w:p>
    <w:p w14:paraId="27E8A743" w14:textId="77777777" w:rsidR="001A0457" w:rsidRDefault="001A0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A26D2" w14:textId="77777777" w:rsidR="001A0457" w:rsidRDefault="001A0457">
      <w:r>
        <w:separator/>
      </w:r>
    </w:p>
    <w:p w14:paraId="59B00EE5" w14:textId="77777777" w:rsidR="001A0457" w:rsidRDefault="001A0457"/>
  </w:footnote>
  <w:footnote w:type="continuationSeparator" w:id="0">
    <w:p w14:paraId="533200EE" w14:textId="77777777" w:rsidR="001A0457" w:rsidRDefault="001A0457">
      <w:r>
        <w:continuationSeparator/>
      </w:r>
    </w:p>
    <w:p w14:paraId="405A959C" w14:textId="77777777" w:rsidR="001A0457" w:rsidRDefault="001A04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0457">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10155D5-7126-4F7F-8A90-E663B6E5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3</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736</cp:revision>
  <cp:lastPrinted>2018-08-13T16:59:00Z</cp:lastPrinted>
  <dcterms:created xsi:type="dcterms:W3CDTF">2022-08-10T10:04:00Z</dcterms:created>
  <dcterms:modified xsi:type="dcterms:W3CDTF">2023-02-10T10:21:00Z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(3)YPouTIwpOptjcok5qlfhQFfKNFpkhFabithno3DILXjizmg6eLGDo5lZyTg8d3CpUFkFx/Ax
sDOEnlHKR2vm+SHG+voXrw1/Hy+5Llv9E/o3VHX/4UIclx/2rsHowgf1ELel1WNewbmIalGO
x7xDRE0UuNdVP2QZARiK3ZgCNua5t3f+xrsFaGVUoh3Y6iwJqvoIInlq3dScAGqHXeYwJbal
nDRL6M9aOfWG+XrOON</vt:lpwstr>
  </property>
  <property fmtid="{D5CDD505-2E9C-101B-9397-08002B2CF9AE}" pid="9" name="_2015_ms_pID_7253431">
    <vt:lpwstr>MaQkAWvSXnxybFTtH7HRKwaYttGPdVzfUXStMf5Ha8B13ON3CeGWDy
i2eSsK34vEwlN9/K6iaOfZH4Jhyqfq0B5OIuIDHntmqMvjCtF5I8B7rUc/MzabdXsoS3v54r
f3nQMrtNtpxuu/AHm8J+Oo/iE4mf7sr2fdX7iPLDPz+ulRo5zVv8z/OCM7VGS+7j4MFfDTLR
Up0eT67k991mM25MDrl4QfmRFxOBIYXDACOt</vt:lpwstr>
  </property>
  <property fmtid="{D5CDD505-2E9C-101B-9397-08002B2CF9AE}" pid="10" name="_2015_ms_pID_7253432">
    <vt:lpwstr>Tg==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